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8006010"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B23535">
        <w:rPr>
          <w:b/>
          <w:bCs/>
          <w:i/>
          <w:noProof/>
          <w:sz w:val="28"/>
        </w:rPr>
        <w:t>1814942</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266BF40" w:rsidR="001E41F3" w:rsidRDefault="00B23535">
            <w:pPr>
              <w:pStyle w:val="CRCoverPage"/>
              <w:spacing w:after="0"/>
              <w:rPr>
                <w:noProof/>
              </w:rPr>
            </w:pPr>
            <w:r>
              <w:rPr>
                <w:b/>
                <w:noProof/>
                <w:sz w:val="28"/>
              </w:rPr>
              <w:t>0488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70E4DE3" w:rsidR="001E41F3" w:rsidRDefault="00035F19">
            <w:pPr>
              <w:pStyle w:val="CRCoverPage"/>
              <w:spacing w:after="0"/>
              <w:ind w:left="100"/>
              <w:rPr>
                <w:noProof/>
              </w:rPr>
            </w:pPr>
            <w:r>
              <w:rPr>
                <w:noProof/>
              </w:rPr>
              <w:t>Correction</w:t>
            </w:r>
            <w:r w:rsidR="00CD21CB">
              <w:rPr>
                <w:noProof/>
              </w:rPr>
              <w:t xml:space="preserve"> to BFR procedure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98AB55" w14:textId="5B2EB048"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beamFailureRecoveryConfig</w:t>
            </w:r>
            <w:r>
              <w:rPr>
                <w:noProof/>
              </w:rPr>
              <w:t xml:space="preserve"> is configured either on NUL or SUL carrier of the serving cell. Hence, the carrier selection needs to be made before deciding which parameters to apply for the Random Access procedure triggered by the beam failure recovery.</w:t>
            </w:r>
          </w:p>
          <w:p w14:paraId="7CF1D230" w14:textId="697B755D"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 xml:space="preserve">beamFailureRecoveryTimer </w:t>
            </w:r>
            <w:r>
              <w:rPr>
                <w:noProof/>
              </w:rPr>
              <w:t>may be continuously started in case L1 provides beam failure instance indication also after the beam failure recovery has been triggered.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5D0D8B2" w:rsidR="00132364" w:rsidRDefault="00035F19" w:rsidP="00132364">
            <w:pPr>
              <w:pStyle w:val="CRCoverPage"/>
              <w:numPr>
                <w:ilvl w:val="0"/>
                <w:numId w:val="2"/>
              </w:numPr>
              <w:tabs>
                <w:tab w:val="left" w:pos="384"/>
              </w:tabs>
              <w:spacing w:before="20" w:after="80"/>
              <w:ind w:left="384" w:hanging="284"/>
              <w:rPr>
                <w:noProof/>
              </w:rPr>
            </w:pPr>
            <w:r>
              <w:rPr>
                <w:noProof/>
              </w:rPr>
              <w:t xml:space="preserve">The checking whether to apply parameters configured in </w:t>
            </w:r>
            <w:r>
              <w:rPr>
                <w:i/>
                <w:noProof/>
              </w:rPr>
              <w:t>beamFailureRecoveryConfig</w:t>
            </w:r>
            <w:r>
              <w:rPr>
                <w:noProof/>
              </w:rPr>
              <w:t xml:space="preserve"> in the RA procedure is moved to the Random Access initialization part after the UL carrier selection has been performed.</w:t>
            </w:r>
          </w:p>
          <w:p w14:paraId="5C5DAF55" w14:textId="2114C5B5" w:rsidR="00132364" w:rsidRDefault="00035F19" w:rsidP="00132364">
            <w:pPr>
              <w:pStyle w:val="CRCoverPage"/>
              <w:numPr>
                <w:ilvl w:val="0"/>
                <w:numId w:val="2"/>
              </w:numPr>
              <w:tabs>
                <w:tab w:val="left" w:pos="384"/>
              </w:tabs>
              <w:spacing w:before="20" w:after="80"/>
              <w:ind w:left="384" w:hanging="284"/>
              <w:rPr>
                <w:noProof/>
              </w:rPr>
            </w:pPr>
            <w:r>
              <w:rPr>
                <w:noProof/>
              </w:rPr>
              <w:t xml:space="preserve">The </w:t>
            </w:r>
            <w:r>
              <w:rPr>
                <w:i/>
                <w:noProof/>
              </w:rPr>
              <w:t xml:space="preserve">beamFailureRecoveryTimer </w:t>
            </w:r>
            <w:r>
              <w:rPr>
                <w:noProof/>
              </w:rPr>
              <w:t xml:space="preserve">starting is moved to the RA procedure initialization part subject to the configuration of </w:t>
            </w:r>
            <w:r>
              <w:rPr>
                <w:i/>
                <w:noProof/>
              </w:rPr>
              <w:t xml:space="preserve">beamFailureRecoveryConfig </w:t>
            </w:r>
            <w:r>
              <w:rPr>
                <w:noProof/>
              </w:rPr>
              <w:t>for the selected carrier and BWP as otherwise it will have no function.</w:t>
            </w:r>
          </w:p>
          <w:p w14:paraId="111C442C" w14:textId="509603F0" w:rsidR="00132364" w:rsidRDefault="00035F19" w:rsidP="00132364">
            <w:pPr>
              <w:pStyle w:val="CRCoverPage"/>
              <w:spacing w:before="20" w:after="80"/>
              <w:ind w:left="100"/>
              <w:rPr>
                <w:noProof/>
              </w:rPr>
            </w:pPr>
            <w:r>
              <w:rPr>
                <w:noProof/>
              </w:rPr>
              <w:t>This change is applicable also to EN-DC.</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5B055212" w:rsidR="00035F19" w:rsidRPr="00035F19" w:rsidRDefault="00035F19" w:rsidP="00132364">
            <w:pPr>
              <w:pStyle w:val="CRCoverPage"/>
              <w:spacing w:before="20" w:after="80"/>
              <w:ind w:left="100"/>
              <w:rPr>
                <w:noProof/>
              </w:rPr>
            </w:pPr>
            <w:r>
              <w:rPr>
                <w:noProof/>
              </w:rPr>
              <w:t>Beam Failure Recovery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2D94B6" w14:textId="43D426D4" w:rsidR="00132364" w:rsidRDefault="00035F19" w:rsidP="00132364">
            <w:pPr>
              <w:pStyle w:val="CRCoverPage"/>
              <w:spacing w:before="20" w:after="80"/>
              <w:ind w:left="100"/>
              <w:rPr>
                <w:noProof/>
              </w:rPr>
            </w:pPr>
            <w:r>
              <w:rPr>
                <w:noProof/>
              </w:rPr>
              <w:t xml:space="preserve">1. The UE may apply the parameters provided in </w:t>
            </w:r>
            <w:r>
              <w:rPr>
                <w:i/>
                <w:noProof/>
              </w:rPr>
              <w:t>beamFailureRecoveryConfig</w:t>
            </w:r>
            <w:r>
              <w:rPr>
                <w:noProof/>
              </w:rPr>
              <w:t xml:space="preserve"> to perform the Random Access in a carrier which has not been configured with </w:t>
            </w:r>
            <w:r>
              <w:rPr>
                <w:i/>
                <w:noProof/>
              </w:rPr>
              <w:lastRenderedPageBreak/>
              <w:t>beamFailureRecoveryConfig</w:t>
            </w:r>
            <w:r>
              <w:rPr>
                <w:noProof/>
              </w:rPr>
              <w:t xml:space="preserve"> which may lead to introducing more UL interference on PRACH than the NW intends.</w:t>
            </w:r>
          </w:p>
          <w:p w14:paraId="2E29E241" w14:textId="48DDF6BA" w:rsidR="00035F19" w:rsidRPr="00035F19" w:rsidRDefault="00035F19" w:rsidP="00132364">
            <w:pPr>
              <w:pStyle w:val="CRCoverPage"/>
              <w:spacing w:before="20" w:after="80"/>
              <w:ind w:left="100"/>
              <w:rPr>
                <w:noProof/>
              </w:rPr>
            </w:pPr>
            <w:r>
              <w:rPr>
                <w:noProof/>
              </w:rPr>
              <w:t xml:space="preserve">2. The </w:t>
            </w:r>
            <w:r>
              <w:rPr>
                <w:i/>
                <w:noProof/>
              </w:rPr>
              <w:t>beamFailureRecoveryTimer</w:t>
            </w:r>
            <w:r>
              <w:rPr>
                <w:noProof/>
              </w:rPr>
              <w:t xml:space="preserve"> may be continuously started and may never expire, hence, leading to unintended behaviour of the timer.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28F00A" w:rsidR="00132364" w:rsidRDefault="00035F19" w:rsidP="00132364">
            <w:pPr>
              <w:pStyle w:val="CRCoverPage"/>
              <w:spacing w:after="0"/>
              <w:ind w:left="100"/>
              <w:rPr>
                <w:noProof/>
              </w:rPr>
            </w:pPr>
            <w:r>
              <w:rPr>
                <w:noProof/>
              </w:rPr>
              <w:t>5.1.1, 5.17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64F28CC" w:rsidR="00132364" w:rsidRDefault="00035F1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558AE88E" w14:textId="77777777" w:rsidR="00294571" w:rsidRPr="00805866" w:rsidRDefault="00294571" w:rsidP="00294571">
      <w:pPr>
        <w:pStyle w:val="Heading3"/>
        <w:rPr>
          <w:lang w:eastAsia="ko-KR"/>
        </w:rPr>
      </w:pPr>
      <w:bookmarkStart w:id="2" w:name="_Toc525610771"/>
      <w:bookmarkStart w:id="3" w:name="_Toc517229784"/>
      <w:r w:rsidRPr="00805866">
        <w:rPr>
          <w:lang w:eastAsia="ko-KR"/>
        </w:rPr>
        <w:t>5.1.1</w:t>
      </w:r>
      <w:r w:rsidRPr="00805866">
        <w:rPr>
          <w:lang w:eastAsia="ko-KR"/>
        </w:rPr>
        <w:tab/>
        <w:t>Random Access procedure initialization</w:t>
      </w:r>
      <w:bookmarkEnd w:id="2"/>
    </w:p>
    <w:p w14:paraId="4D0862FB" w14:textId="77777777" w:rsidR="00294571" w:rsidRPr="00805866" w:rsidRDefault="00294571" w:rsidP="00294571">
      <w:pPr>
        <w:rPr>
          <w:lang w:eastAsia="ko-KR"/>
        </w:rPr>
      </w:pPr>
      <w:r w:rsidRPr="00805866">
        <w:rPr>
          <w:lang w:eastAsia="ko-KR"/>
        </w:rPr>
        <w:t xml:space="preserve">The </w:t>
      </w:r>
      <w:proofErr w:type="gramStart"/>
      <w:r w:rsidRPr="00805866">
        <w:rPr>
          <w:lang w:eastAsia="ko-KR"/>
        </w:rPr>
        <w:t>Random Access</w:t>
      </w:r>
      <w:proofErr w:type="gramEnd"/>
      <w:r w:rsidRPr="00805866">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805866">
        <w:rPr>
          <w:lang w:eastAsia="ko-KR"/>
        </w:rPr>
        <w:t>Random Access</w:t>
      </w:r>
      <w:proofErr w:type="gramEnd"/>
      <w:r w:rsidRPr="00805866">
        <w:rPr>
          <w:lang w:eastAsia="ko-KR"/>
        </w:rPr>
        <w:t xml:space="preserve">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55CA1764" w14:textId="77777777" w:rsidR="00294571" w:rsidRPr="00805866" w:rsidRDefault="00294571" w:rsidP="00294571">
      <w:pPr>
        <w:pStyle w:val="NO"/>
        <w:rPr>
          <w:lang w:eastAsia="ko-KR"/>
        </w:rPr>
      </w:pPr>
      <w:r w:rsidRPr="00805866">
        <w:rPr>
          <w:lang w:eastAsia="ko-KR"/>
        </w:rPr>
        <w:t>NOTE 1:</w:t>
      </w:r>
      <w:r w:rsidRPr="00805866">
        <w:rPr>
          <w:lang w:eastAsia="ko-KR"/>
        </w:rPr>
        <w:tab/>
        <w:t xml:space="preserve">If the MAC entity receives a request for a new </w:t>
      </w:r>
      <w:proofErr w:type="gramStart"/>
      <w:r w:rsidRPr="00805866">
        <w:rPr>
          <w:lang w:eastAsia="ko-KR"/>
        </w:rPr>
        <w:t>Random Access</w:t>
      </w:r>
      <w:proofErr w:type="gramEnd"/>
      <w:r w:rsidRPr="00805866">
        <w:rPr>
          <w:lang w:eastAsia="ko-KR"/>
        </w:rPr>
        <w:t xml:space="preserve"> procedure while another is already ongoing in the MAC entity, it is up to UE implementation whether to continue with the ongoing procedure or start with the new procedure (e.g. for SI request).</w:t>
      </w:r>
    </w:p>
    <w:p w14:paraId="44F039DC" w14:textId="77777777" w:rsidR="00294571" w:rsidRPr="00805866" w:rsidRDefault="00294571" w:rsidP="00294571">
      <w:pPr>
        <w:rPr>
          <w:lang w:eastAsia="ko-KR"/>
        </w:rPr>
      </w:pPr>
      <w:r w:rsidRPr="00805866">
        <w:rPr>
          <w:lang w:eastAsia="ko-KR"/>
        </w:rPr>
        <w:t xml:space="preserve">RRC configures the following parameters for the </w:t>
      </w:r>
      <w:proofErr w:type="gramStart"/>
      <w:r w:rsidRPr="00805866">
        <w:rPr>
          <w:lang w:eastAsia="ko-KR"/>
        </w:rPr>
        <w:t>Random Access</w:t>
      </w:r>
      <w:proofErr w:type="gramEnd"/>
      <w:r w:rsidRPr="00805866">
        <w:rPr>
          <w:lang w:eastAsia="ko-KR"/>
        </w:rPr>
        <w:t xml:space="preserve"> procedure:</w:t>
      </w:r>
    </w:p>
    <w:p w14:paraId="4EE8814A"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the available set of PRACH occasions for the transmission of the </w:t>
      </w:r>
      <w:proofErr w:type="gramStart"/>
      <w:r w:rsidRPr="00805866">
        <w:rPr>
          <w:lang w:eastAsia="ko-KR"/>
        </w:rPr>
        <w:t>Random Access</w:t>
      </w:r>
      <w:proofErr w:type="gramEnd"/>
      <w:r w:rsidRPr="00805866">
        <w:rPr>
          <w:lang w:eastAsia="ko-KR"/>
        </w:rPr>
        <w:t xml:space="preserve"> Preamble;</w:t>
      </w:r>
    </w:p>
    <w:p w14:paraId="48B4E1F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initial </w:t>
      </w:r>
      <w:proofErr w:type="gramStart"/>
      <w:r w:rsidRPr="00805866">
        <w:rPr>
          <w:lang w:eastAsia="ko-KR"/>
        </w:rPr>
        <w:t>Random Access</w:t>
      </w:r>
      <w:proofErr w:type="gramEnd"/>
      <w:r w:rsidRPr="00805866">
        <w:rPr>
          <w:lang w:eastAsia="ko-KR"/>
        </w:rPr>
        <w:t xml:space="preserve"> Preamble power;</w:t>
      </w:r>
    </w:p>
    <w:p w14:paraId="5E4D20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4FF6569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8655E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23F8D75D"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xml:space="preserve">: a list of reference signals (CSI-RS and/or SSB) identifying the candidate beams for recovery and the associated </w:t>
      </w:r>
      <w:proofErr w:type="gramStart"/>
      <w:r w:rsidRPr="00805866">
        <w:rPr>
          <w:lang w:eastAsia="ko-KR"/>
        </w:rPr>
        <w:t>Random Access</w:t>
      </w:r>
      <w:proofErr w:type="gramEnd"/>
      <w:r w:rsidRPr="00805866">
        <w:rPr>
          <w:lang w:eastAsia="ko-KR"/>
        </w:rPr>
        <w:t xml:space="preserve"> parameters;</w:t>
      </w:r>
    </w:p>
    <w:p w14:paraId="1C6AD6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w:t>
      </w:r>
      <w:proofErr w:type="gramStart"/>
      <w:r w:rsidRPr="00805866">
        <w:rPr>
          <w:lang w:eastAsia="ko-KR"/>
        </w:rPr>
        <w:t>Random Access</w:t>
      </w:r>
      <w:proofErr w:type="gramEnd"/>
      <w:r w:rsidRPr="00805866">
        <w:rPr>
          <w:lang w:eastAsia="ko-KR"/>
        </w:rPr>
        <w:t xml:space="preserve"> procedure is initiated for beam failure recovery;</w:t>
      </w:r>
    </w:p>
    <w:p w14:paraId="49A119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444985D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539F9B2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2D11485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0B12266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defines PRACH occasion(s) associated with an SSB in which the MAC entity may transmit a </w:t>
      </w:r>
      <w:proofErr w:type="gramStart"/>
      <w:r w:rsidRPr="00805866">
        <w:rPr>
          <w:lang w:eastAsia="ko-KR"/>
        </w:rPr>
        <w:t>Random Access</w:t>
      </w:r>
      <w:proofErr w:type="gramEnd"/>
      <w:r w:rsidRPr="00805866">
        <w:rPr>
          <w:lang w:eastAsia="ko-KR"/>
        </w:rPr>
        <w:t xml:space="preserve"> Preamble (see subclause 7.4);</w:t>
      </w:r>
    </w:p>
    <w:p w14:paraId="5256FDC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defines PRACH occasion(s) associated with a CSI-RS in which the MAC entity may transmit a </w:t>
      </w:r>
      <w:proofErr w:type="gramStart"/>
      <w:r w:rsidRPr="00805866">
        <w:rPr>
          <w:lang w:eastAsia="ko-KR"/>
        </w:rPr>
        <w:t>Random Access</w:t>
      </w:r>
      <w:proofErr w:type="gramEnd"/>
      <w:r w:rsidRPr="00805866">
        <w:rPr>
          <w:lang w:eastAsia="ko-KR"/>
        </w:rPr>
        <w:t xml:space="preserve"> Preamble;</w:t>
      </w:r>
    </w:p>
    <w:p w14:paraId="6E51968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4B08827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208236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3E622444" w14:textId="77777777" w:rsidR="00294571" w:rsidRPr="00805866" w:rsidRDefault="00294571" w:rsidP="00294571">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w:t>
      </w:r>
      <w:proofErr w:type="gramStart"/>
      <w:r w:rsidRPr="00805866">
        <w:rPr>
          <w:lang w:eastAsia="ko-KR"/>
        </w:rPr>
        <w:t>group</w:t>
      </w:r>
      <w:proofErr w:type="gramEnd"/>
      <w:r w:rsidRPr="00805866">
        <w:rPr>
          <w:lang w:eastAsia="ko-KR"/>
        </w:rPr>
        <w:t xml:space="preserve"> B is configured.</w:t>
      </w:r>
    </w:p>
    <w:p w14:paraId="56160D9B"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w:t>
      </w:r>
      <w:proofErr w:type="gramStart"/>
      <w:r w:rsidRPr="00805866">
        <w:rPr>
          <w:rFonts w:eastAsia="SimSun"/>
          <w:lang w:eastAsia="zh-CN"/>
        </w:rPr>
        <w:t>Random Access</w:t>
      </w:r>
      <w:proofErr w:type="gramEnd"/>
      <w:r w:rsidRPr="00805866">
        <w:rPr>
          <w:rFonts w:eastAsia="SimSun"/>
          <w:lang w:eastAsia="zh-CN"/>
        </w:rPr>
        <w:t xml:space="preserve">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 xml:space="preserve">belong to Random Access Preambles group A. The remaining </w:t>
      </w:r>
      <w:proofErr w:type="gramStart"/>
      <w:r w:rsidRPr="00805866">
        <w:rPr>
          <w:rFonts w:eastAsia="SimSun"/>
          <w:lang w:eastAsia="zh-CN"/>
        </w:rPr>
        <w:t>Random Access</w:t>
      </w:r>
      <w:proofErr w:type="gramEnd"/>
      <w:r w:rsidRPr="00805866">
        <w:rPr>
          <w:rFonts w:eastAsia="SimSun"/>
          <w:lang w:eastAsia="zh-CN"/>
        </w:rPr>
        <w:t xml:space="preserve"> Preambles associated with the SSB belong to Random Access Preambles group B (if configured).</w:t>
      </w:r>
      <w:r w:rsidRPr="00805866">
        <w:rPr>
          <w:lang w:eastAsia="ko-KR"/>
        </w:rPr>
        <w:t>;</w:t>
      </w:r>
    </w:p>
    <w:p w14:paraId="2714E966" w14:textId="77777777" w:rsidR="00294571" w:rsidRPr="00805866" w:rsidRDefault="00294571" w:rsidP="00294571">
      <w:pPr>
        <w:pStyle w:val="NO"/>
        <w:rPr>
          <w:lang w:eastAsia="ko-KR"/>
        </w:rPr>
      </w:pPr>
      <w:r w:rsidRPr="00805866">
        <w:rPr>
          <w:lang w:eastAsia="ko-KR"/>
        </w:rPr>
        <w:t>NOTE 2:</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supported by the cell and SSBs are mapped to Random Access Preambles, Random Access Preambles group B is included in each SSB.</w:t>
      </w:r>
    </w:p>
    <w:p w14:paraId="684AABB8"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13AA9E7E"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138F09CA"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71773ED4"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06B250EB"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w:t>
      </w:r>
      <w:proofErr w:type="gramStart"/>
      <w:r w:rsidRPr="00805866">
        <w:rPr>
          <w:lang w:eastAsia="ko-KR"/>
        </w:rPr>
        <w:t>group</w:t>
      </w:r>
      <w:proofErr w:type="gramEnd"/>
      <w:r w:rsidRPr="00805866">
        <w:rPr>
          <w:lang w:eastAsia="ko-KR"/>
        </w:rPr>
        <w:t xml:space="preserve"> A for each SSB.</w:t>
      </w:r>
    </w:p>
    <w:p w14:paraId="01D6EB44"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SI request, if any;</w:t>
      </w:r>
    </w:p>
    <w:p w14:paraId="2D0C4368"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82ACF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123396A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Contention Resolution Timer (</w:t>
      </w:r>
      <w:proofErr w:type="spellStart"/>
      <w:r w:rsidRPr="00805866">
        <w:rPr>
          <w:lang w:eastAsia="ko-KR"/>
        </w:rPr>
        <w:t>SpCell</w:t>
      </w:r>
      <w:proofErr w:type="spellEnd"/>
      <w:r w:rsidRPr="00805866">
        <w:rPr>
          <w:lang w:eastAsia="ko-KR"/>
        </w:rPr>
        <w:t xml:space="preserve"> only).</w:t>
      </w:r>
    </w:p>
    <w:p w14:paraId="6027E467" w14:textId="77777777" w:rsidR="00294571" w:rsidRPr="00805866" w:rsidRDefault="00294571" w:rsidP="00294571">
      <w:pPr>
        <w:rPr>
          <w:lang w:eastAsia="ko-KR"/>
        </w:rPr>
      </w:pPr>
      <w:r w:rsidRPr="00805866">
        <w:rPr>
          <w:lang w:eastAsia="ko-KR"/>
        </w:rPr>
        <w:t>In addition, the following information for related Serving Cell is assumed to be available for UEs:</w:t>
      </w:r>
    </w:p>
    <w:p w14:paraId="75722BCA"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3806E58F" w14:textId="77777777" w:rsidR="00294571" w:rsidRPr="00805866" w:rsidRDefault="00294571" w:rsidP="00294571">
      <w:pPr>
        <w:pStyle w:val="B2"/>
        <w:rPr>
          <w:lang w:eastAsia="ko-KR"/>
        </w:rPr>
      </w:pPr>
      <w:r w:rsidRPr="00805866">
        <w:rPr>
          <w:lang w:eastAsia="ko-KR"/>
        </w:rPr>
        <w: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7BA17E7B"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 as specified in TS 38.101 [10].</w:t>
      </w:r>
    </w:p>
    <w:p w14:paraId="7D7E2539" w14:textId="77777777" w:rsidR="00294571" w:rsidRPr="00805866" w:rsidRDefault="00294571" w:rsidP="00294571">
      <w:pPr>
        <w:pStyle w:val="B2"/>
        <w:rPr>
          <w:lang w:eastAsia="ko-KR"/>
        </w:rPr>
      </w:pPr>
      <w:r w:rsidRPr="00805866">
        <w:rPr>
          <w:lang w:eastAsia="ko-KR"/>
        </w:rPr>
        <w:t>-</w:t>
      </w:r>
      <w:r w:rsidRPr="00805866">
        <w:rPr>
          <w:lang w:eastAsia="ko-KR"/>
        </w:rPr>
        <w:tab/>
        <w:t>else:</w:t>
      </w:r>
    </w:p>
    <w:p w14:paraId="6B66F550"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 as specified in TS 38.101 [10].</w:t>
      </w:r>
    </w:p>
    <w:p w14:paraId="67DDF6C5" w14:textId="77777777" w:rsidR="00294571" w:rsidRPr="00805866" w:rsidRDefault="00294571" w:rsidP="00294571">
      <w:pPr>
        <w:rPr>
          <w:lang w:eastAsia="ko-KR"/>
        </w:rPr>
      </w:pPr>
      <w:r w:rsidRPr="00805866">
        <w:rPr>
          <w:lang w:eastAsia="ko-KR"/>
        </w:rPr>
        <w:t xml:space="preserve">The following UE variables are used for the </w:t>
      </w:r>
      <w:proofErr w:type="gramStart"/>
      <w:r w:rsidRPr="00805866">
        <w:rPr>
          <w:lang w:eastAsia="ko-KR"/>
        </w:rPr>
        <w:t>Random Access</w:t>
      </w:r>
      <w:proofErr w:type="gramEnd"/>
      <w:r w:rsidRPr="00805866">
        <w:rPr>
          <w:lang w:eastAsia="ko-KR"/>
        </w:rPr>
        <w:t xml:space="preserve"> procedure:</w:t>
      </w:r>
    </w:p>
    <w:p w14:paraId="4950D56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3D16E71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32AB688B"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74D66F8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6180FEAE"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CB7506C" w14:textId="77777777" w:rsidR="00294571" w:rsidRPr="00805866" w:rsidRDefault="00294571" w:rsidP="00294571">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0F9518B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65E16038"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2353257"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1DD8FFF6" w14:textId="77777777" w:rsidR="00294571" w:rsidRPr="00805866" w:rsidRDefault="00294571" w:rsidP="00294571">
      <w:pPr>
        <w:rPr>
          <w:lang w:eastAsia="ko-KR"/>
        </w:rPr>
      </w:pPr>
      <w:r w:rsidRPr="00805866">
        <w:rPr>
          <w:lang w:eastAsia="ko-KR"/>
        </w:rPr>
        <w:t xml:space="preserve">When the </w:t>
      </w:r>
      <w:proofErr w:type="gramStart"/>
      <w:r w:rsidRPr="00805866">
        <w:rPr>
          <w:lang w:eastAsia="ko-KR"/>
        </w:rPr>
        <w:t>Random Access</w:t>
      </w:r>
      <w:proofErr w:type="gramEnd"/>
      <w:r w:rsidRPr="00805866">
        <w:rPr>
          <w:lang w:eastAsia="ko-KR"/>
        </w:rPr>
        <w:t xml:space="preserve"> procedure is initiated on a Serving Cell, the MAC entity shall:</w:t>
      </w:r>
    </w:p>
    <w:p w14:paraId="28E0375E" w14:textId="77777777" w:rsidR="00294571" w:rsidRPr="00805866" w:rsidRDefault="00294571" w:rsidP="00294571">
      <w:pPr>
        <w:pStyle w:val="B1"/>
        <w:rPr>
          <w:lang w:eastAsia="ko-KR"/>
        </w:rPr>
      </w:pPr>
      <w:r w:rsidRPr="00805866">
        <w:rPr>
          <w:lang w:eastAsia="ko-KR"/>
        </w:rPr>
        <w:t>1&gt;</w:t>
      </w:r>
      <w:r w:rsidRPr="00805866">
        <w:rPr>
          <w:lang w:eastAsia="ko-KR"/>
        </w:rPr>
        <w:tab/>
        <w:t>flush the Msg3 buffer;</w:t>
      </w:r>
    </w:p>
    <w:p w14:paraId="3CB8D110"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19392A55"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4119B859"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12C21463"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carrier to use for the </w:t>
      </w:r>
      <w:proofErr w:type="gramStart"/>
      <w:r w:rsidRPr="00805866">
        <w:rPr>
          <w:lang w:eastAsia="ko-KR"/>
        </w:rPr>
        <w:t>Random Access</w:t>
      </w:r>
      <w:proofErr w:type="gramEnd"/>
      <w:r w:rsidRPr="00805866">
        <w:rPr>
          <w:lang w:eastAsia="ko-KR"/>
        </w:rPr>
        <w:t xml:space="preserve"> procedure is explicitly signalled:</w:t>
      </w:r>
    </w:p>
    <w:p w14:paraId="3A94DC94" w14:textId="77777777" w:rsidR="00294571" w:rsidRPr="00805866" w:rsidRDefault="00294571" w:rsidP="00294571">
      <w:pPr>
        <w:pStyle w:val="B2"/>
        <w:rPr>
          <w:lang w:eastAsia="ko-KR"/>
        </w:rPr>
      </w:pPr>
      <w:r w:rsidRPr="00805866">
        <w:rPr>
          <w:lang w:eastAsia="ko-KR"/>
        </w:rPr>
        <w:t>2&gt;</w:t>
      </w:r>
      <w:r w:rsidRPr="00805866">
        <w:rPr>
          <w:lang w:eastAsia="ko-KR"/>
        </w:rPr>
        <w:tab/>
        <w:t>select the signalled carrier for performing Random Access procedure;</w:t>
      </w:r>
    </w:p>
    <w:p w14:paraId="7BDEDF9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signalled carrier.</w:t>
      </w:r>
    </w:p>
    <w:p w14:paraId="3034D583" w14:textId="77777777" w:rsidR="00294571" w:rsidRPr="00805866" w:rsidRDefault="00294571" w:rsidP="00294571">
      <w:pPr>
        <w:pStyle w:val="B1"/>
        <w:rPr>
          <w:lang w:eastAsia="ko-KR"/>
        </w:rPr>
      </w:pPr>
      <w:r w:rsidRPr="00805866">
        <w:rPr>
          <w:lang w:eastAsia="ko-KR"/>
        </w:rPr>
        <w:t>1&gt;</w:t>
      </w:r>
      <w:r w:rsidRPr="00805866">
        <w:rPr>
          <w:lang w:eastAsia="ko-KR"/>
        </w:rPr>
        <w:tab/>
        <w:t xml:space="preserve">else if the carrier to use for the </w:t>
      </w:r>
      <w:proofErr w:type="gramStart"/>
      <w:r w:rsidRPr="00805866">
        <w:rPr>
          <w:lang w:eastAsia="ko-KR"/>
        </w:rPr>
        <w:t>Random Access</w:t>
      </w:r>
      <w:proofErr w:type="gramEnd"/>
      <w:r w:rsidRPr="00805866">
        <w:rPr>
          <w:lang w:eastAsia="ko-KR"/>
        </w:rPr>
        <w:t xml:space="preserve"> procedure is not explicitly signalled; and</w:t>
      </w:r>
    </w:p>
    <w:p w14:paraId="75EFCFD7"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w:t>
      </w:r>
    </w:p>
    <w:p w14:paraId="0C054F5D"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42C257C2" w14:textId="77777777" w:rsidR="00294571" w:rsidRPr="00805866" w:rsidRDefault="00294571" w:rsidP="00294571">
      <w:pPr>
        <w:pStyle w:val="B2"/>
        <w:rPr>
          <w:lang w:eastAsia="ko-KR"/>
        </w:rPr>
      </w:pPr>
      <w:r w:rsidRPr="00805866">
        <w:rPr>
          <w:lang w:eastAsia="ko-KR"/>
        </w:rPr>
        <w:t>2&gt;</w:t>
      </w:r>
      <w:r w:rsidRPr="00805866">
        <w:rPr>
          <w:lang w:eastAsia="ko-KR"/>
        </w:rPr>
        <w:tab/>
        <w:t>select the SUL carrier for performing Random Access procedure;</w:t>
      </w:r>
    </w:p>
    <w:p w14:paraId="34AD976D"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w:t>
      </w:r>
    </w:p>
    <w:p w14:paraId="0297044C" w14:textId="77777777" w:rsidR="00294571" w:rsidRPr="00805866" w:rsidRDefault="00294571" w:rsidP="00294571">
      <w:pPr>
        <w:pStyle w:val="B1"/>
        <w:rPr>
          <w:lang w:eastAsia="ko-KR"/>
        </w:rPr>
      </w:pPr>
      <w:r w:rsidRPr="00805866">
        <w:rPr>
          <w:lang w:eastAsia="ko-KR"/>
        </w:rPr>
        <w:t>1&gt;</w:t>
      </w:r>
      <w:r w:rsidRPr="00805866">
        <w:rPr>
          <w:lang w:eastAsia="ko-KR"/>
        </w:rPr>
        <w:tab/>
        <w:t>else:</w:t>
      </w:r>
    </w:p>
    <w:p w14:paraId="768C86F6" w14:textId="77777777" w:rsidR="00294571" w:rsidRPr="00805866" w:rsidRDefault="00294571" w:rsidP="00294571">
      <w:pPr>
        <w:pStyle w:val="B2"/>
        <w:rPr>
          <w:lang w:eastAsia="ko-KR"/>
        </w:rPr>
      </w:pPr>
      <w:r w:rsidRPr="00805866">
        <w:rPr>
          <w:lang w:eastAsia="ko-KR"/>
        </w:rPr>
        <w:t>2&gt;</w:t>
      </w:r>
      <w:r w:rsidRPr="00805866">
        <w:rPr>
          <w:lang w:eastAsia="ko-KR"/>
        </w:rPr>
        <w:tab/>
        <w:t>select the NUL carrier for performing Random Access procedure;</w:t>
      </w:r>
    </w:p>
    <w:p w14:paraId="082283C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w:t>
      </w:r>
    </w:p>
    <w:p w14:paraId="2F26562A"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proofErr w:type="spellStart"/>
      <w:r w:rsidRPr="00805866">
        <w:rPr>
          <w:i/>
          <w:lang w:eastAsia="ko-KR"/>
        </w:rPr>
        <w:t>powerRampingStep</w:t>
      </w:r>
      <w:proofErr w:type="spellEnd"/>
      <w:r w:rsidRPr="00805866">
        <w:rPr>
          <w:lang w:eastAsia="ko-KR"/>
        </w:rPr>
        <w:t>;</w:t>
      </w:r>
    </w:p>
    <w:p w14:paraId="6CC4602C"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powerRampingStepHighPriority</w:t>
      </w:r>
      <w:proofErr w:type="spellEnd"/>
      <w:r w:rsidRPr="00805866">
        <w:rPr>
          <w:lang w:eastAsia="ko-KR"/>
        </w:rPr>
        <w:t xml:space="preserve"> is configured:</w:t>
      </w:r>
    </w:p>
    <w:p w14:paraId="44AA6CCC"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591CAED7"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3C6C5B0D"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PREAMBLE_POWER_RAMPING_STEP</w:t>
      </w:r>
      <w:r w:rsidRPr="00805866">
        <w:rPr>
          <w:lang w:eastAsia="ko-KR"/>
        </w:rPr>
        <w:t xml:space="preserve"> to </w:t>
      </w:r>
      <w:proofErr w:type="spellStart"/>
      <w:r w:rsidRPr="00805866">
        <w:rPr>
          <w:i/>
          <w:lang w:eastAsia="ko-KR"/>
        </w:rPr>
        <w:t>powerRampingStepHighPriority</w:t>
      </w:r>
      <w:proofErr w:type="spellEnd"/>
      <w:r w:rsidRPr="00805866">
        <w:rPr>
          <w:lang w:eastAsia="ko-KR"/>
        </w:rPr>
        <w:t>;</w:t>
      </w:r>
    </w:p>
    <w:p w14:paraId="23EDDF9C"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p>
    <w:p w14:paraId="77A82DFF"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p>
    <w:p w14:paraId="09F9970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4723F070"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48CBCD0E"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Pr="00805866">
        <w:rPr>
          <w:lang w:eastAsia="ko-KR"/>
        </w:rPr>
        <w:t>;</w:t>
      </w:r>
    </w:p>
    <w:p w14:paraId="3E007C27" w14:textId="77777777" w:rsidR="00294571" w:rsidRPr="00F72E89" w:rsidRDefault="00294571" w:rsidP="00294571">
      <w:pPr>
        <w:pStyle w:val="B1"/>
        <w:rPr>
          <w:ins w:id="4" w:author="Nokia" w:date="2018-09-03T12:56:00Z"/>
          <w:lang w:eastAsia="ko-KR"/>
        </w:rPr>
      </w:pPr>
      <w:ins w:id="5" w:author="Nokia" w:date="2018-09-03T12:56:00Z">
        <w:r w:rsidRPr="00F72E89">
          <w:rPr>
            <w:lang w:eastAsia="ko-KR"/>
          </w:rPr>
          <w:t>1&gt;</w:t>
        </w:r>
        <w:r w:rsidRPr="00F72E89">
          <w:rPr>
            <w:lang w:eastAsia="ko-KR"/>
          </w:rPr>
          <w:tab/>
          <w:t>i</w:t>
        </w:r>
        <w:r w:rsidRPr="007A6EAF">
          <w:rPr>
            <w:lang w:eastAsia="ko-KR"/>
          </w:rPr>
          <w:t xml:space="preserve">f the </w:t>
        </w:r>
        <w:proofErr w:type="gramStart"/>
        <w:r w:rsidRPr="007A6EAF">
          <w:rPr>
            <w:lang w:eastAsia="ko-KR"/>
          </w:rPr>
          <w:t>Random Access</w:t>
        </w:r>
        <w:proofErr w:type="gramEnd"/>
        <w:r w:rsidRPr="007A6EAF">
          <w:rPr>
            <w:lang w:eastAsia="ko-KR"/>
          </w:rPr>
          <w:t xml:space="preserve"> procedure was initiated for beam failure recovery (as s</w:t>
        </w:r>
        <w:r>
          <w:rPr>
            <w:lang w:eastAsia="ko-KR"/>
          </w:rPr>
          <w:t>pecified in subclause 5.1</w:t>
        </w:r>
        <w:r w:rsidRPr="007A6EAF">
          <w:rPr>
            <w:lang w:eastAsia="ko-KR"/>
          </w:rPr>
          <w:t>7)</w:t>
        </w:r>
      </w:ins>
      <w:ins w:id="6" w:author="Nokia" w:date="2018-09-03T12:58:00Z">
        <w:r>
          <w:rPr>
            <w:lang w:eastAsia="ko-KR"/>
          </w:rPr>
          <w:t>; and</w:t>
        </w:r>
      </w:ins>
    </w:p>
    <w:p w14:paraId="33A7CC18" w14:textId="616CCC75" w:rsidR="00294571" w:rsidRPr="00F72E89" w:rsidRDefault="00294571" w:rsidP="00294571">
      <w:pPr>
        <w:pStyle w:val="B3"/>
        <w:ind w:left="568"/>
        <w:rPr>
          <w:ins w:id="7" w:author="Nokia" w:date="2018-09-03T12:56:00Z"/>
          <w:lang w:eastAsia="ko-KR"/>
        </w:rPr>
      </w:pPr>
      <w:ins w:id="8" w:author="Nokia" w:date="2018-09-03T12:57:00Z">
        <w:r>
          <w:rPr>
            <w:lang w:eastAsia="ko-KR"/>
          </w:rPr>
          <w:t>1</w:t>
        </w:r>
      </w:ins>
      <w:ins w:id="9" w:author="Nokia" w:date="2018-09-03T12:56:00Z">
        <w:r w:rsidRPr="00F72E89">
          <w:rPr>
            <w:lang w:eastAsia="ko-KR"/>
          </w:rPr>
          <w:t>&gt;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ins>
      <w:ins w:id="10" w:author="Nokia" w:date="2018-09-03T12:58:00Z">
        <w:r>
          <w:rPr>
            <w:lang w:eastAsia="ko-KR"/>
          </w:rPr>
          <w:t xml:space="preserve"> </w:t>
        </w:r>
      </w:ins>
      <w:ins w:id="11" w:author="Nokia" w:date="2018-09-25T13:04:00Z">
        <w:r w:rsidR="0018355A">
          <w:rPr>
            <w:lang w:eastAsia="ko-KR"/>
          </w:rPr>
          <w:t>for</w:t>
        </w:r>
      </w:ins>
      <w:ins w:id="12" w:author="Nokia" w:date="2018-09-03T12:58:00Z">
        <w:r>
          <w:rPr>
            <w:lang w:eastAsia="ko-KR"/>
          </w:rPr>
          <w:t xml:space="preserve"> the active</w:t>
        </w:r>
      </w:ins>
      <w:ins w:id="13" w:author="Nokia" w:date="2018-09-25T13:04:00Z">
        <w:r w:rsidR="0018355A">
          <w:rPr>
            <w:lang w:eastAsia="ko-KR"/>
          </w:rPr>
          <w:t xml:space="preserve"> UL</w:t>
        </w:r>
      </w:ins>
      <w:ins w:id="14" w:author="Nokia" w:date="2018-09-03T12:58:00Z">
        <w:r>
          <w:rPr>
            <w:lang w:eastAsia="ko-KR"/>
          </w:rPr>
          <w:t xml:space="preserve"> BWP of the selected carrier</w:t>
        </w:r>
      </w:ins>
      <w:ins w:id="15" w:author="Nokia" w:date="2018-09-03T12:56:00Z">
        <w:r w:rsidRPr="00F72E89">
          <w:rPr>
            <w:lang w:eastAsia="ko-KR"/>
          </w:rPr>
          <w:t>:</w:t>
        </w:r>
      </w:ins>
    </w:p>
    <w:p w14:paraId="474D8C16" w14:textId="77777777" w:rsidR="00294571" w:rsidRPr="00F72E89" w:rsidRDefault="00294571" w:rsidP="00294571">
      <w:pPr>
        <w:pStyle w:val="B4"/>
        <w:ind w:left="851"/>
        <w:rPr>
          <w:ins w:id="16" w:author="Nokia" w:date="2018-09-03T12:56:00Z"/>
          <w:lang w:eastAsia="ko-KR"/>
        </w:rPr>
      </w:pPr>
      <w:ins w:id="17" w:author="Nokia" w:date="2018-09-03T12:58:00Z">
        <w:r>
          <w:rPr>
            <w:lang w:eastAsia="ko-KR"/>
          </w:rPr>
          <w:t>2</w:t>
        </w:r>
      </w:ins>
      <w:ins w:id="18" w:author="Nokia" w:date="2018-09-03T12:56:00Z">
        <w:r w:rsidRPr="00F72E89">
          <w:rPr>
            <w:lang w:eastAsia="ko-KR"/>
          </w:rPr>
          <w:t>&gt;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ins>
    </w:p>
    <w:p w14:paraId="0503F9E5" w14:textId="77777777" w:rsidR="00294571" w:rsidRPr="00F72E89" w:rsidRDefault="00294571" w:rsidP="00294571">
      <w:pPr>
        <w:pStyle w:val="B4"/>
        <w:ind w:left="851"/>
        <w:rPr>
          <w:ins w:id="19" w:author="Nokia" w:date="2018-09-03T12:56:00Z"/>
          <w:lang w:eastAsia="ko-KR"/>
        </w:rPr>
      </w:pPr>
      <w:ins w:id="20" w:author="Nokia" w:date="2018-09-03T12:58:00Z">
        <w:r>
          <w:rPr>
            <w:lang w:eastAsia="ko-KR"/>
          </w:rPr>
          <w:t>2</w:t>
        </w:r>
      </w:ins>
      <w:ins w:id="21" w:author="Nokia" w:date="2018-09-03T12:56:00Z">
        <w:r w:rsidRPr="00F72E89">
          <w:rPr>
            <w:lang w:eastAsia="ko-KR"/>
          </w:rPr>
          <w:t>&gt;</w:t>
        </w:r>
        <w:r w:rsidRPr="00F72E89">
          <w:rPr>
            <w:lang w:eastAsia="ko-KR"/>
          </w:rPr>
          <w:tab/>
          <w:t xml:space="preserve">apply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w:t>
        </w:r>
      </w:ins>
    </w:p>
    <w:p w14:paraId="4D868028" w14:textId="77777777" w:rsidR="00294571" w:rsidRPr="00805866" w:rsidRDefault="00294571" w:rsidP="00294571">
      <w:pPr>
        <w:pStyle w:val="B1"/>
        <w:rPr>
          <w:lang w:eastAsia="ko-KR"/>
        </w:rPr>
      </w:pPr>
      <w:r w:rsidRPr="00805866">
        <w:rPr>
          <w:lang w:eastAsia="ko-KR"/>
        </w:rPr>
        <w:t>1&gt;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bookmarkEnd w:id="3"/>
    <w:p w14:paraId="71C764FC" w14:textId="77777777" w:rsidR="007A6EAF" w:rsidRPr="00AB51C5" w:rsidRDefault="007A6EAF" w:rsidP="007A6E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C9412E" w14:textId="77777777" w:rsidR="00294571" w:rsidRPr="00805866" w:rsidRDefault="00294571" w:rsidP="00294571">
      <w:pPr>
        <w:pStyle w:val="Heading2"/>
        <w:rPr>
          <w:lang w:eastAsia="ko-KR"/>
        </w:rPr>
      </w:pPr>
      <w:bookmarkStart w:id="22" w:name="_Toc525610812"/>
      <w:bookmarkStart w:id="23" w:name="_Toc517229825"/>
      <w:r w:rsidRPr="00805866">
        <w:rPr>
          <w:lang w:eastAsia="ko-KR"/>
        </w:rPr>
        <w:t>5.17</w:t>
      </w:r>
      <w:r w:rsidRPr="00805866">
        <w:rPr>
          <w:lang w:eastAsia="ko-KR"/>
        </w:rPr>
        <w:tab/>
        <w:t>Beam Failure Detection and Recovery procedure</w:t>
      </w:r>
      <w:bookmarkEnd w:id="22"/>
    </w:p>
    <w:p w14:paraId="69D66EF4" w14:textId="77777777" w:rsidR="00294571" w:rsidRPr="00805866" w:rsidRDefault="00294571" w:rsidP="00294571">
      <w:pPr>
        <w:rPr>
          <w:lang w:eastAsia="ko-KR"/>
        </w:rPr>
      </w:pPr>
      <w:r w:rsidRPr="00805866">
        <w:rPr>
          <w:lang w:eastAsia="ko-KR"/>
        </w:rPr>
        <w:t xml:space="preserve">The MAC entity may be configured by RRC with a beam failure recovery procedure which is used for indicating to the serving </w:t>
      </w:r>
      <w:proofErr w:type="spellStart"/>
      <w:r w:rsidRPr="00805866">
        <w:rPr>
          <w:lang w:eastAsia="ko-KR"/>
        </w:rPr>
        <w:t>gNB</w:t>
      </w:r>
      <w:proofErr w:type="spellEnd"/>
      <w:r w:rsidRPr="00805866">
        <w:rPr>
          <w:lang w:eastAsia="ko-KR"/>
        </w:rPr>
        <w:t xml:space="preserve"> of a new SSB or CSI-RS when beam failure is detected on the serving SSB(s)/CSI-RS(s). Beam failure is detected by counting beam failure instance indication from the lower layers to the MAC entity.</w:t>
      </w:r>
    </w:p>
    <w:p w14:paraId="626B8066" w14:textId="77777777" w:rsidR="00294571" w:rsidRPr="00805866" w:rsidRDefault="00294571" w:rsidP="00294571">
      <w:pPr>
        <w:rPr>
          <w:lang w:eastAsia="ko-KR"/>
        </w:rPr>
      </w:pPr>
      <w:r w:rsidRPr="00805866">
        <w:rPr>
          <w:lang w:eastAsia="ko-KR"/>
        </w:rPr>
        <w:t xml:space="preserve">RRC configures the following parameters in the </w:t>
      </w:r>
      <w:proofErr w:type="spellStart"/>
      <w:r w:rsidRPr="00805866">
        <w:rPr>
          <w:i/>
          <w:lang w:eastAsia="ko-KR"/>
        </w:rPr>
        <w:t>BeamFailureRecoveryConfig</w:t>
      </w:r>
      <w:proofErr w:type="spellEnd"/>
      <w:r w:rsidRPr="00805866">
        <w:rPr>
          <w:lang w:eastAsia="ko-KR"/>
        </w:rPr>
        <w:t xml:space="preserve"> and the </w:t>
      </w:r>
      <w:proofErr w:type="spellStart"/>
      <w:r w:rsidRPr="00805866">
        <w:rPr>
          <w:i/>
          <w:lang w:eastAsia="ko-KR"/>
        </w:rPr>
        <w:t>RadioLinkMonitoringConfig</w:t>
      </w:r>
      <w:proofErr w:type="spellEnd"/>
      <w:r w:rsidRPr="00805866">
        <w:rPr>
          <w:lang w:eastAsia="ko-KR"/>
        </w:rPr>
        <w:t xml:space="preserve"> for the Beam Failure Detection and Recovery procedure:</w:t>
      </w:r>
    </w:p>
    <w:p w14:paraId="5129A94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beamFailureInstanceMaxCount</w:t>
      </w:r>
      <w:proofErr w:type="spellEnd"/>
      <w:r w:rsidRPr="00805866">
        <w:rPr>
          <w:lang w:eastAsia="ko-KR"/>
        </w:rPr>
        <w:t xml:space="preserve"> for the beam failure detection;</w:t>
      </w:r>
    </w:p>
    <w:p w14:paraId="464F51D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beamFailureDetectionTimer</w:t>
      </w:r>
      <w:proofErr w:type="spellEnd"/>
      <w:r w:rsidRPr="00805866">
        <w:rPr>
          <w:lang w:eastAsia="ko-KR"/>
        </w:rPr>
        <w:t xml:space="preserve"> for the beam failure detection;</w:t>
      </w:r>
    </w:p>
    <w:p w14:paraId="6C04AC6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beamFailureRecoveryTimer</w:t>
      </w:r>
      <w:proofErr w:type="spellEnd"/>
      <w:r w:rsidRPr="00805866">
        <w:rPr>
          <w:lang w:eastAsia="ko-KR"/>
        </w:rPr>
        <w:t xml:space="preserve"> for the beam failure recovery procedure;</w:t>
      </w:r>
    </w:p>
    <w:p w14:paraId="0A55F35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an RSRP threshold for the beam failure recovery;</w:t>
      </w:r>
    </w:p>
    <w:p w14:paraId="1E63F1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xml:space="preserve">: </w:t>
      </w:r>
      <w:proofErr w:type="spellStart"/>
      <w:r w:rsidRPr="00805866">
        <w:rPr>
          <w:i/>
          <w:lang w:eastAsia="ko-KR"/>
        </w:rPr>
        <w:t>powerRampingStep</w:t>
      </w:r>
      <w:proofErr w:type="spellEnd"/>
      <w:r w:rsidRPr="00805866">
        <w:rPr>
          <w:lang w:eastAsia="ko-KR"/>
        </w:rPr>
        <w:t xml:space="preserve"> for the beam failure recovery;</w:t>
      </w:r>
    </w:p>
    <w:p w14:paraId="7B2505EC"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xml:space="preserve">: </w:t>
      </w:r>
      <w:proofErr w:type="spellStart"/>
      <w:r w:rsidRPr="00805866">
        <w:rPr>
          <w:i/>
          <w:lang w:eastAsia="ko-KR"/>
        </w:rPr>
        <w:t>powerRampingStepHighPriority</w:t>
      </w:r>
      <w:proofErr w:type="spellEnd"/>
      <w:r w:rsidRPr="00805866">
        <w:rPr>
          <w:lang w:eastAsia="ko-KR"/>
        </w:rPr>
        <w:t xml:space="preserve"> for the beam failure recovery;</w:t>
      </w:r>
    </w:p>
    <w:p w14:paraId="566137A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w:t>
      </w:r>
      <w:proofErr w:type="spellStart"/>
      <w:r w:rsidRPr="00805866">
        <w:rPr>
          <w:i/>
          <w:lang w:eastAsia="ko-KR"/>
        </w:rPr>
        <w:t>preambleReceivedTargetPower</w:t>
      </w:r>
      <w:proofErr w:type="spellEnd"/>
      <w:r w:rsidRPr="00805866">
        <w:rPr>
          <w:lang w:eastAsia="ko-KR"/>
        </w:rPr>
        <w:t xml:space="preserve"> for the beam failure recovery;</w:t>
      </w:r>
    </w:p>
    <w:p w14:paraId="6A9FEFEE"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xml:space="preserve">: </w:t>
      </w:r>
      <w:proofErr w:type="spellStart"/>
      <w:r w:rsidRPr="00805866">
        <w:rPr>
          <w:i/>
          <w:lang w:eastAsia="ko-KR"/>
        </w:rPr>
        <w:t>preambleTransMax</w:t>
      </w:r>
      <w:proofErr w:type="spellEnd"/>
      <w:r w:rsidRPr="00805866">
        <w:rPr>
          <w:lang w:eastAsia="ko-KR"/>
        </w:rPr>
        <w:t xml:space="preserve"> for the beam failure recovery;</w:t>
      </w:r>
    </w:p>
    <w:p w14:paraId="14C4728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xml:space="preserve">: </w:t>
      </w:r>
      <w:proofErr w:type="spellStart"/>
      <w:r w:rsidRPr="00805866">
        <w:rPr>
          <w:i/>
          <w:lang w:eastAsia="ko-KR"/>
        </w:rPr>
        <w:t>scalingFactorBI</w:t>
      </w:r>
      <w:proofErr w:type="spellEnd"/>
      <w:r w:rsidRPr="00805866">
        <w:rPr>
          <w:lang w:eastAsia="ko-KR"/>
        </w:rPr>
        <w:t xml:space="preserve"> for the beam failure recovery;</w:t>
      </w:r>
    </w:p>
    <w:p w14:paraId="4F6967B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w:t>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for the beam failure recovery;</w:t>
      </w:r>
    </w:p>
    <w:p w14:paraId="19BC17A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xml:space="preserve">: the time window to monitor response(s) for the beam failure recovery using contention-free </w:t>
      </w:r>
      <w:proofErr w:type="gramStart"/>
      <w:r w:rsidRPr="00805866">
        <w:rPr>
          <w:lang w:eastAsia="ko-KR"/>
        </w:rPr>
        <w:t>Random Access</w:t>
      </w:r>
      <w:proofErr w:type="gramEnd"/>
      <w:r w:rsidRPr="00805866">
        <w:rPr>
          <w:lang w:eastAsia="ko-KR"/>
        </w:rPr>
        <w:t xml:space="preserve"> Preamble;</w:t>
      </w:r>
    </w:p>
    <w:p w14:paraId="5FE3D1B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w:t>
      </w:r>
      <w:proofErr w:type="spellStart"/>
      <w:r w:rsidRPr="00805866">
        <w:rPr>
          <w:i/>
          <w:lang w:eastAsia="ko-KR"/>
        </w:rPr>
        <w:t>prach-ConfigurationIndex</w:t>
      </w:r>
      <w:proofErr w:type="spellEnd"/>
      <w:r w:rsidRPr="00805866">
        <w:rPr>
          <w:lang w:eastAsia="ko-KR"/>
        </w:rPr>
        <w:t xml:space="preserve"> for the beam failure recovery;</w:t>
      </w:r>
    </w:p>
    <w:p w14:paraId="41F0F28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w:t>
      </w:r>
      <w:proofErr w:type="spellStart"/>
      <w:r w:rsidRPr="00805866">
        <w:rPr>
          <w:i/>
          <w:lang w:eastAsia="ko-KR"/>
        </w:rPr>
        <w:t>ra-ssb-OccasionMaskIndex</w:t>
      </w:r>
      <w:proofErr w:type="spellEnd"/>
      <w:r w:rsidRPr="00805866">
        <w:rPr>
          <w:lang w:eastAsia="ko-KR"/>
        </w:rPr>
        <w:t xml:space="preserve"> for the beam failure recovery;</w:t>
      </w:r>
    </w:p>
    <w:p w14:paraId="5394325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w:t>
      </w:r>
      <w:proofErr w:type="spellStart"/>
      <w:r w:rsidRPr="00805866">
        <w:rPr>
          <w:i/>
          <w:lang w:eastAsia="ko-KR"/>
        </w:rPr>
        <w:t>ra-OccasionList</w:t>
      </w:r>
      <w:proofErr w:type="spellEnd"/>
      <w:r w:rsidRPr="00805866">
        <w:rPr>
          <w:lang w:eastAsia="ko-KR"/>
        </w:rPr>
        <w:t xml:space="preserve"> for the beam failure recovery.</w:t>
      </w:r>
    </w:p>
    <w:p w14:paraId="775B96D4" w14:textId="77777777" w:rsidR="00294571" w:rsidRPr="00805866" w:rsidRDefault="00294571" w:rsidP="00294571">
      <w:pPr>
        <w:rPr>
          <w:lang w:eastAsia="ko-KR"/>
        </w:rPr>
      </w:pPr>
      <w:r w:rsidRPr="00805866">
        <w:rPr>
          <w:lang w:eastAsia="ko-KR"/>
        </w:rPr>
        <w:t>The following UE variables are used for the beam failure detection procedure:</w:t>
      </w:r>
    </w:p>
    <w:p w14:paraId="0FB64CD0"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BFI_COUNTER</w:t>
      </w:r>
      <w:r w:rsidRPr="00805866">
        <w:rPr>
          <w:lang w:eastAsia="ko-KR"/>
        </w:rPr>
        <w:t>: counter for beam failure instance indication which is initially set to 0.</w:t>
      </w:r>
    </w:p>
    <w:p w14:paraId="5FAD7C89" w14:textId="77777777" w:rsidR="00294571" w:rsidRPr="00805866" w:rsidRDefault="00294571" w:rsidP="00294571">
      <w:pPr>
        <w:rPr>
          <w:lang w:eastAsia="ko-KR"/>
        </w:rPr>
      </w:pPr>
      <w:r w:rsidRPr="00805866">
        <w:rPr>
          <w:lang w:eastAsia="ko-KR"/>
        </w:rPr>
        <w:t>The MAC entity shall:</w:t>
      </w:r>
    </w:p>
    <w:p w14:paraId="1D8F7DB8" w14:textId="77777777" w:rsidR="00294571" w:rsidRPr="00805866" w:rsidRDefault="00294571" w:rsidP="00294571">
      <w:pPr>
        <w:pStyle w:val="B1"/>
        <w:rPr>
          <w:lang w:eastAsia="ko-KR"/>
        </w:rPr>
      </w:pPr>
      <w:r w:rsidRPr="00805866">
        <w:rPr>
          <w:lang w:eastAsia="ko-KR"/>
        </w:rPr>
        <w:t>1&gt;</w:t>
      </w:r>
      <w:r w:rsidRPr="00805866">
        <w:rPr>
          <w:lang w:eastAsia="ko-KR"/>
        </w:rPr>
        <w:tab/>
        <w:t>if beam failure instance indication has been received from lower layers:</w:t>
      </w:r>
    </w:p>
    <w:p w14:paraId="24D6CF8A"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start or restart the </w:t>
      </w:r>
      <w:proofErr w:type="spellStart"/>
      <w:r w:rsidRPr="00805866">
        <w:rPr>
          <w:i/>
          <w:lang w:eastAsia="ko-KR"/>
        </w:rPr>
        <w:t>beamFailureDetectionTimer</w:t>
      </w:r>
      <w:proofErr w:type="spellEnd"/>
      <w:r w:rsidRPr="00805866">
        <w:rPr>
          <w:lang w:eastAsia="ko-KR"/>
        </w:rPr>
        <w:t>;</w:t>
      </w:r>
    </w:p>
    <w:p w14:paraId="5FE4B6D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increment </w:t>
      </w:r>
      <w:r w:rsidRPr="00805866">
        <w:rPr>
          <w:i/>
          <w:lang w:eastAsia="ko-KR"/>
        </w:rPr>
        <w:t>BFI_COUNTER</w:t>
      </w:r>
      <w:r w:rsidRPr="00805866">
        <w:rPr>
          <w:lang w:eastAsia="ko-KR"/>
        </w:rPr>
        <w:t xml:space="preserve"> by 1;</w:t>
      </w:r>
    </w:p>
    <w:p w14:paraId="64479B3D"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w:t>
      </w:r>
      <w:r w:rsidRPr="00805866">
        <w:rPr>
          <w:i/>
          <w:lang w:eastAsia="ko-KR"/>
        </w:rPr>
        <w:t>BFI_COUNTER</w:t>
      </w:r>
      <w:r w:rsidRPr="00805866">
        <w:rPr>
          <w:lang w:eastAsia="ko-KR"/>
        </w:rPr>
        <w:t xml:space="preserve"> &gt;= </w:t>
      </w:r>
      <w:proofErr w:type="spellStart"/>
      <w:r w:rsidRPr="00805866">
        <w:rPr>
          <w:i/>
          <w:lang w:eastAsia="ko-KR"/>
        </w:rPr>
        <w:t>beamFailureInstanceMaxCount</w:t>
      </w:r>
      <w:proofErr w:type="spellEnd"/>
      <w:r w:rsidRPr="00805866">
        <w:rPr>
          <w:lang w:eastAsia="ko-KR"/>
        </w:rPr>
        <w:t>:</w:t>
      </w:r>
    </w:p>
    <w:p w14:paraId="2A1B6F65" w14:textId="4FF09125" w:rsidR="00294571" w:rsidRPr="00805866" w:rsidDel="00294571" w:rsidRDefault="00294571" w:rsidP="00294571">
      <w:pPr>
        <w:pStyle w:val="B3"/>
        <w:rPr>
          <w:del w:id="24" w:author="Nokia" w:date="2018-09-25T11:59:00Z"/>
          <w:lang w:eastAsia="ko-KR"/>
        </w:rPr>
      </w:pPr>
      <w:del w:id="25" w:author="Nokia" w:date="2018-09-25T11:59:00Z">
        <w:r w:rsidRPr="00805866" w:rsidDel="00294571">
          <w:rPr>
            <w:lang w:eastAsia="ko-KR"/>
          </w:rPr>
          <w:delText>3&gt;</w:delText>
        </w:r>
        <w:r w:rsidRPr="00805866" w:rsidDel="00294571">
          <w:rPr>
            <w:lang w:eastAsia="ko-KR"/>
          </w:rPr>
          <w:tab/>
          <w:delText xml:space="preserve">if </w:delText>
        </w:r>
        <w:r w:rsidRPr="00805866" w:rsidDel="00294571">
          <w:rPr>
            <w:i/>
            <w:lang w:eastAsia="ko-KR"/>
          </w:rPr>
          <w:delText>beamFailureRecoveryConfig</w:delText>
        </w:r>
        <w:r w:rsidRPr="00805866" w:rsidDel="00294571">
          <w:rPr>
            <w:lang w:eastAsia="ko-KR"/>
          </w:rPr>
          <w:delText xml:space="preserve"> is configured for the active UL BWP:</w:delText>
        </w:r>
      </w:del>
    </w:p>
    <w:p w14:paraId="798D2F4F" w14:textId="050DA8FA" w:rsidR="00294571" w:rsidRPr="00805866" w:rsidDel="00294571" w:rsidRDefault="00294571" w:rsidP="00294571">
      <w:pPr>
        <w:pStyle w:val="B4"/>
        <w:rPr>
          <w:del w:id="26" w:author="Nokia" w:date="2018-09-25T11:59:00Z"/>
          <w:lang w:eastAsia="ko-KR"/>
        </w:rPr>
      </w:pPr>
      <w:del w:id="27" w:author="Nokia" w:date="2018-09-25T11:59:00Z">
        <w:r w:rsidRPr="00805866" w:rsidDel="00294571">
          <w:rPr>
            <w:lang w:eastAsia="ko-KR"/>
          </w:rPr>
          <w:delText>4&gt;</w:delText>
        </w:r>
        <w:r w:rsidRPr="00805866" w:rsidDel="00294571">
          <w:rPr>
            <w:lang w:eastAsia="ko-KR"/>
          </w:rPr>
          <w:tab/>
          <w:delText xml:space="preserve">start the </w:delText>
        </w:r>
        <w:r w:rsidRPr="00805866" w:rsidDel="00294571">
          <w:rPr>
            <w:i/>
            <w:lang w:eastAsia="ko-KR"/>
          </w:rPr>
          <w:delText>beamFailureRecoveryTimer</w:delText>
        </w:r>
        <w:r w:rsidRPr="00805866" w:rsidDel="00294571">
          <w:rPr>
            <w:lang w:eastAsia="ko-KR"/>
          </w:rPr>
          <w:delText>, if configured;</w:delText>
        </w:r>
      </w:del>
    </w:p>
    <w:p w14:paraId="385CDDB0" w14:textId="5EE99F31" w:rsidR="00294571" w:rsidRPr="00805866" w:rsidDel="00294571" w:rsidRDefault="00294571" w:rsidP="00294571">
      <w:pPr>
        <w:pStyle w:val="B4"/>
        <w:rPr>
          <w:del w:id="28" w:author="Nokia" w:date="2018-09-25T11:59:00Z"/>
          <w:lang w:eastAsia="ko-KR"/>
        </w:rPr>
      </w:pPr>
      <w:del w:id="29" w:author="Nokia" w:date="2018-09-25T11:59:00Z">
        <w:r w:rsidRPr="00805866" w:rsidDel="00294571">
          <w:rPr>
            <w:lang w:eastAsia="ko-KR"/>
          </w:rPr>
          <w:delText>4&gt;</w:delText>
        </w:r>
        <w:r w:rsidRPr="00805866" w:rsidDel="00294571">
          <w:rPr>
            <w:lang w:eastAsia="ko-KR"/>
          </w:rPr>
          <w:tab/>
          <w:delText xml:space="preserve">initiate a Random Access procedure (see subclause 5.1) on the SpCell by applying the parameters </w:delText>
        </w:r>
        <w:r w:rsidRPr="00805866" w:rsidDel="00294571">
          <w:rPr>
            <w:i/>
            <w:lang w:eastAsia="ko-KR"/>
          </w:rPr>
          <w:delText>powerRampingStep</w:delText>
        </w:r>
        <w:r w:rsidRPr="00805866" w:rsidDel="00294571">
          <w:rPr>
            <w:lang w:eastAsia="ko-KR"/>
          </w:rPr>
          <w:delText xml:space="preserve">, </w:delText>
        </w:r>
        <w:r w:rsidRPr="00805866" w:rsidDel="00294571">
          <w:rPr>
            <w:i/>
            <w:lang w:eastAsia="ko-KR"/>
          </w:rPr>
          <w:delText>preambleReceivedTargetPower</w:delText>
        </w:r>
        <w:r w:rsidRPr="00805866" w:rsidDel="00294571">
          <w:rPr>
            <w:lang w:eastAsia="ko-KR"/>
          </w:rPr>
          <w:delText xml:space="preserve">, and </w:delText>
        </w:r>
        <w:r w:rsidRPr="00805866" w:rsidDel="00294571">
          <w:rPr>
            <w:i/>
            <w:lang w:eastAsia="ko-KR"/>
          </w:rPr>
          <w:delText>preambleTransMax</w:delText>
        </w:r>
        <w:r w:rsidRPr="00805866" w:rsidDel="00294571">
          <w:rPr>
            <w:lang w:eastAsia="ko-KR"/>
          </w:rPr>
          <w:delText xml:space="preserve"> configured in </w:delText>
        </w:r>
        <w:r w:rsidRPr="00805866" w:rsidDel="00294571">
          <w:rPr>
            <w:i/>
            <w:lang w:eastAsia="ko-KR"/>
          </w:rPr>
          <w:delText>beamFailureRecoveryConfig</w:delText>
        </w:r>
        <w:r w:rsidRPr="00805866" w:rsidDel="00294571">
          <w:rPr>
            <w:lang w:eastAsia="ko-KR"/>
          </w:rPr>
          <w:delText>.</w:delText>
        </w:r>
      </w:del>
    </w:p>
    <w:p w14:paraId="5DB189AB" w14:textId="438D0739" w:rsidR="00294571" w:rsidRPr="00805866" w:rsidDel="00294571" w:rsidRDefault="00294571" w:rsidP="00294571">
      <w:pPr>
        <w:pStyle w:val="B3"/>
        <w:rPr>
          <w:del w:id="30" w:author="Nokia" w:date="2018-09-25T11:59:00Z"/>
          <w:lang w:eastAsia="ko-KR"/>
        </w:rPr>
      </w:pPr>
      <w:del w:id="31" w:author="Nokia" w:date="2018-09-25T11:59:00Z">
        <w:r w:rsidRPr="00805866" w:rsidDel="00294571">
          <w:rPr>
            <w:lang w:eastAsia="ko-KR"/>
          </w:rPr>
          <w:delText>3&gt;</w:delText>
        </w:r>
        <w:r w:rsidRPr="00805866" w:rsidDel="00294571">
          <w:rPr>
            <w:lang w:eastAsia="ko-KR"/>
          </w:rPr>
          <w:tab/>
          <w:delText>else:</w:delText>
        </w:r>
      </w:del>
    </w:p>
    <w:p w14:paraId="7EFB5210" w14:textId="7EB04A85" w:rsidR="00294571" w:rsidRPr="00805866" w:rsidRDefault="00294571" w:rsidP="007A247A">
      <w:pPr>
        <w:pStyle w:val="B3"/>
        <w:rPr>
          <w:lang w:eastAsia="ko-KR"/>
        </w:rPr>
      </w:pPr>
      <w:del w:id="32" w:author="Nokia" w:date="2018-09-25T11:59:00Z">
        <w:r w:rsidRPr="00805866" w:rsidDel="00294571">
          <w:rPr>
            <w:lang w:eastAsia="ko-KR"/>
          </w:rPr>
          <w:delText>4</w:delText>
        </w:r>
      </w:del>
      <w:bookmarkStart w:id="33" w:name="_GoBack"/>
      <w:ins w:id="34" w:author="Nokia" w:date="2018-09-25T11:59:00Z">
        <w:r>
          <w:rPr>
            <w:lang w:eastAsia="ko-KR"/>
          </w:rPr>
          <w:t>3</w:t>
        </w:r>
      </w:ins>
      <w:bookmarkEnd w:id="33"/>
      <w:r w:rsidRPr="00805866">
        <w:rPr>
          <w:lang w:eastAsia="ko-KR"/>
        </w:rPr>
        <w:t>&gt;</w:t>
      </w:r>
      <w:r w:rsidRPr="00805866">
        <w:rPr>
          <w:lang w:eastAsia="ko-KR"/>
        </w:rPr>
        <w:tab/>
        <w:t xml:space="preserve">initiate a </w:t>
      </w:r>
      <w:proofErr w:type="gramStart"/>
      <w:r w:rsidRPr="00805866">
        <w:rPr>
          <w:lang w:eastAsia="ko-KR"/>
        </w:rPr>
        <w:t>Random Access</w:t>
      </w:r>
      <w:proofErr w:type="gramEnd"/>
      <w:r w:rsidRPr="00805866">
        <w:rPr>
          <w:lang w:eastAsia="ko-KR"/>
        </w:rPr>
        <w:t xml:space="preserve"> procedure (see subclause 5.1) on the </w:t>
      </w:r>
      <w:proofErr w:type="spellStart"/>
      <w:r w:rsidRPr="00805866">
        <w:rPr>
          <w:lang w:eastAsia="ko-KR"/>
        </w:rPr>
        <w:t>SpCell</w:t>
      </w:r>
      <w:proofErr w:type="spellEnd"/>
      <w:r w:rsidRPr="00805866">
        <w:rPr>
          <w:lang w:eastAsia="ko-KR"/>
        </w:rPr>
        <w:t>.</w:t>
      </w:r>
    </w:p>
    <w:p w14:paraId="0A883411"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beamFailureDetectionTimer</w:t>
      </w:r>
      <w:proofErr w:type="spellEnd"/>
      <w:r w:rsidRPr="00805866">
        <w:rPr>
          <w:lang w:eastAsia="ko-KR"/>
        </w:rPr>
        <w:t xml:space="preserve"> expires; or</w:t>
      </w:r>
    </w:p>
    <w:p w14:paraId="26421438"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beamFailureDetectionTimer</w:t>
      </w:r>
      <w:proofErr w:type="spellEnd"/>
      <w:r w:rsidRPr="00805866">
        <w:rPr>
          <w:lang w:eastAsia="ko-KR"/>
        </w:rPr>
        <w:t xml:space="preserve">, </w:t>
      </w:r>
      <w:proofErr w:type="spellStart"/>
      <w:r w:rsidRPr="00805866">
        <w:rPr>
          <w:i/>
          <w:lang w:eastAsia="ko-KR"/>
        </w:rPr>
        <w:t>beamFailureInstanceMaxCount</w:t>
      </w:r>
      <w:proofErr w:type="spellEnd"/>
      <w:r w:rsidRPr="00805866">
        <w:rPr>
          <w:lang w:eastAsia="ko-KR"/>
        </w:rPr>
        <w:t>, or any of the reference signals used for beam failure detection is reconfigured by upper layers:</w:t>
      </w:r>
    </w:p>
    <w:p w14:paraId="500E69FB"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5404A084"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is successfully completed (see subclause 5.1):</w:t>
      </w:r>
    </w:p>
    <w:p w14:paraId="508EDC1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139E4D0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stop the </w:t>
      </w:r>
      <w:proofErr w:type="spellStart"/>
      <w:r w:rsidRPr="00805866">
        <w:rPr>
          <w:i/>
          <w:lang w:eastAsia="ko-KR"/>
        </w:rPr>
        <w:t>beamFailureRecoveryTimer</w:t>
      </w:r>
      <w:proofErr w:type="spellEnd"/>
      <w:r w:rsidRPr="00805866">
        <w:rPr>
          <w:lang w:eastAsia="ko-KR"/>
        </w:rPr>
        <w:t>, if configured;</w:t>
      </w:r>
    </w:p>
    <w:p w14:paraId="3AFDC3E2" w14:textId="77777777" w:rsidR="00294571" w:rsidRPr="00805866" w:rsidRDefault="00294571" w:rsidP="00294571">
      <w:pPr>
        <w:pStyle w:val="B2"/>
        <w:rPr>
          <w:lang w:eastAsia="ko-KR"/>
        </w:rPr>
      </w:pPr>
      <w:r w:rsidRPr="00805866">
        <w:rPr>
          <w:lang w:eastAsia="ko-KR"/>
        </w:rPr>
        <w:t>2&gt;</w:t>
      </w:r>
      <w:r w:rsidRPr="00805866">
        <w:rPr>
          <w:lang w:eastAsia="ko-KR"/>
        </w:rPr>
        <w:tab/>
        <w:t>consider the Beam Failure Recovery procedure successfully completed.</w:t>
      </w:r>
    </w:p>
    <w:bookmarkEnd w:id="23"/>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107586"/>
    <w:rsid w:val="001131A1"/>
    <w:rsid w:val="00132364"/>
    <w:rsid w:val="00141C47"/>
    <w:rsid w:val="00145D43"/>
    <w:rsid w:val="00154073"/>
    <w:rsid w:val="0017757A"/>
    <w:rsid w:val="0018355A"/>
    <w:rsid w:val="00192C46"/>
    <w:rsid w:val="001A7B60"/>
    <w:rsid w:val="001B7A65"/>
    <w:rsid w:val="001E41F3"/>
    <w:rsid w:val="001F2D4F"/>
    <w:rsid w:val="0020066E"/>
    <w:rsid w:val="0026004D"/>
    <w:rsid w:val="00275D12"/>
    <w:rsid w:val="002860C4"/>
    <w:rsid w:val="00294571"/>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A247A"/>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246B6"/>
    <w:rsid w:val="00A2690B"/>
    <w:rsid w:val="00A47E70"/>
    <w:rsid w:val="00A7671C"/>
    <w:rsid w:val="00A770D6"/>
    <w:rsid w:val="00AB51C5"/>
    <w:rsid w:val="00AD1CD8"/>
    <w:rsid w:val="00B064AE"/>
    <w:rsid w:val="00B23535"/>
    <w:rsid w:val="00B258BB"/>
    <w:rsid w:val="00B4464E"/>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B4F6D"/>
    <w:rsid w:val="00DE34CF"/>
    <w:rsid w:val="00E71234"/>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www.w3.org/XML/1998/namespace"/>
    <ds:schemaRef ds:uri="71c5aaf6-e6ce-465b-b873-5148d2a4c105"/>
    <ds:schemaRef ds:uri="a3840f4f-04be-43d1-b2ef-6ff1382503c7"/>
    <ds:schemaRef ds:uri="http://schemas.microsoft.com/office/2006/documentManagement/types"/>
    <ds:schemaRef ds:uri="http://schemas.microsoft.com/office/infopath/2007/PartnerControls"/>
    <ds:schemaRef ds:uri="http://purl.org/dc/dcmitype/"/>
    <ds:schemaRef ds:uri="http://purl.org/dc/terms/"/>
    <ds:schemaRef ds:uri="http://purl.org/dc/elements/1.1/"/>
    <ds:schemaRef ds:uri="http://schemas.openxmlformats.org/package/2006/metadata/core-properties"/>
    <ds:schemaRef ds:uri="83f22d2f-d16e-4be6-ad4f-29fa0b067c3c"/>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6</Pages>
  <Words>1831</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8</cp:revision>
  <cp:lastPrinted>1899-12-31T22:00:00Z</cp:lastPrinted>
  <dcterms:created xsi:type="dcterms:W3CDTF">2018-09-03T10:53:00Z</dcterms:created>
  <dcterms:modified xsi:type="dcterms:W3CDTF">2018-09-27T19:15:00Z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